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F6DAA2" w14:textId="2D87A3CF" w:rsidR="00054A95" w:rsidRDefault="00054A95" w:rsidP="00054A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9D370E">
        <w:rPr>
          <w:b/>
          <w:noProof/>
          <w:sz w:val="24"/>
        </w:rPr>
        <w:t>309</w:t>
      </w:r>
    </w:p>
    <w:p w14:paraId="0E874A83" w14:textId="602E6F16" w:rsidR="000628F9" w:rsidRDefault="00054A95" w:rsidP="00054A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C93162" w:rsidR="001E41F3" w:rsidRPr="00410371" w:rsidRDefault="000625F6" w:rsidP="00C27A5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27A51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5DFCA8" w:rsidR="001E41F3" w:rsidRPr="00410371" w:rsidRDefault="009D370E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1F2565" w:rsidR="001E41F3" w:rsidRPr="00410371" w:rsidRDefault="008A0CB6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23AD08" w:rsidR="001E41F3" w:rsidRDefault="003A720F" w:rsidP="00012196">
            <w:pPr>
              <w:pStyle w:val="CRCoverPage"/>
              <w:spacing w:after="0"/>
              <w:ind w:left="100"/>
              <w:rPr>
                <w:noProof/>
              </w:rPr>
            </w:pPr>
            <w:r w:rsidRPr="003A720F">
              <w:rPr>
                <w:noProof/>
              </w:rPr>
              <w:t>SEPP for interconnect scenarios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F260BD" w:rsidR="001E41F3" w:rsidRDefault="00040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TEI16</w:t>
            </w:r>
            <w:r w:rsidR="00984179" w:rsidRPr="00984179">
              <w:rPr>
                <w:noProof/>
              </w:rPr>
              <w:t>, 5GS_Ph1, 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92744B" w:rsidR="001E41F3" w:rsidRDefault="003A72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C2407D" w:rsidR="001E41F3" w:rsidRDefault="008A0C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D2117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A0CB6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E4D246" w14:textId="77777777" w:rsidR="000408E4" w:rsidRDefault="003A720F" w:rsidP="003A720F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indicated in LSs </w:t>
            </w:r>
            <w:r w:rsidRPr="003A720F">
              <w:rPr>
                <w:noProof/>
                <w:lang w:eastAsia="zh-CN"/>
              </w:rPr>
              <w:t>S2-2109334 and S3-214427</w:t>
            </w:r>
            <w:r>
              <w:rPr>
                <w:noProof/>
                <w:lang w:eastAsia="zh-CN"/>
              </w:rPr>
              <w:t xml:space="preserve">, the N32 </w:t>
            </w:r>
            <w:r>
              <w:t>applies to both roaming and PLMN interconnect.</w:t>
            </w:r>
          </w:p>
          <w:p w14:paraId="0B63B222" w14:textId="77777777" w:rsidR="003A720F" w:rsidRDefault="003A720F" w:rsidP="003A720F">
            <w:pPr>
              <w:pStyle w:val="CRCoverPage"/>
              <w:spacing w:after="0"/>
              <w:ind w:left="100"/>
            </w:pPr>
          </w:p>
          <w:p w14:paraId="5967E13E" w14:textId="496121AC" w:rsidR="003A720F" w:rsidRDefault="003A720F" w:rsidP="003A72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tage2 specifications are updated as below:</w:t>
            </w:r>
          </w:p>
          <w:p w14:paraId="2E559A07" w14:textId="77777777" w:rsidR="003A720F" w:rsidRDefault="003A720F" w:rsidP="003A720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2E49B5E" w14:textId="77777777" w:rsidR="003A720F" w:rsidRDefault="003A720F" w:rsidP="003A72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3GPP TS 23.501:</w:t>
            </w:r>
          </w:p>
          <w:p w14:paraId="0FD81FBD" w14:textId="77777777" w:rsidR="003A720F" w:rsidRDefault="003A720F" w:rsidP="003A720F">
            <w:pPr>
              <w:pStyle w:val="CRCoverPage"/>
              <w:spacing w:after="0"/>
              <w:ind w:left="100"/>
            </w:pPr>
            <w:r w:rsidRPr="009E0DE1">
              <w:rPr>
                <w:b/>
              </w:rPr>
              <w:t>N32:</w:t>
            </w:r>
            <w:r w:rsidRPr="009E0DE1">
              <w:tab/>
              <w:t xml:space="preserve">Reference point between </w:t>
            </w:r>
            <w:r w:rsidRPr="00B72940">
              <w:t>a SEPP in one PLMN and a SEPP in another PLMN</w:t>
            </w:r>
            <w:r w:rsidRPr="009E0DE1">
              <w:t>.</w:t>
            </w:r>
          </w:p>
          <w:p w14:paraId="71466070" w14:textId="77777777" w:rsidR="003A720F" w:rsidRDefault="003A720F" w:rsidP="003A72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88C62F2" w14:textId="77777777" w:rsidR="003A720F" w:rsidRDefault="003A720F" w:rsidP="003A72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3GPP TS 33.501:</w:t>
            </w:r>
          </w:p>
          <w:p w14:paraId="708AA7DE" w14:textId="56FD2D82" w:rsidR="003A720F" w:rsidRPr="003A720F" w:rsidRDefault="003A720F" w:rsidP="002E07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1A3A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security specified in this document applies to both roaming and PLMN interconnect.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B492F44" w:rsidR="001E41F3" w:rsidRDefault="003A72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A720F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805B2B" w:rsidR="009857DB" w:rsidRPr="00012196" w:rsidRDefault="003A720F" w:rsidP="000729AA">
            <w:pPr>
              <w:pStyle w:val="CRCoverPage"/>
              <w:spacing w:after="0"/>
              <w:ind w:left="100"/>
              <w:rPr>
                <w:rFonts w:cs="Arial"/>
                <w:color w:val="000000"/>
                <w:shd w:val="clear" w:color="auto" w:fill="FFFFCA"/>
                <w:lang w:eastAsia="zh-CN"/>
              </w:rPr>
            </w:pPr>
            <w:r>
              <w:rPr>
                <w:rFonts w:cs="Arial" w:hint="eastAsia"/>
                <w:color w:val="000000"/>
                <w:shd w:val="clear" w:color="auto" w:fill="FFFFCA"/>
                <w:lang w:eastAsia="zh-CN"/>
              </w:rPr>
              <w:t>U</w:t>
            </w:r>
            <w:r>
              <w:rPr>
                <w:rFonts w:cs="Arial"/>
                <w:color w:val="000000"/>
                <w:shd w:val="clear" w:color="auto" w:fill="FFFFCA"/>
                <w:lang w:eastAsia="zh-CN"/>
              </w:rPr>
              <w:t xml:space="preserve">pdate the description of the scenario to support the </w:t>
            </w:r>
            <w:r w:rsidR="004F65B2">
              <w:rPr>
                <w:rFonts w:cs="Arial"/>
                <w:color w:val="000000"/>
                <w:shd w:val="clear" w:color="auto" w:fill="FFFFCA"/>
                <w:lang w:eastAsia="zh-CN"/>
              </w:rPr>
              <w:t xml:space="preserve">N32 in </w:t>
            </w:r>
            <w:r w:rsidR="004F65B2">
              <w:t>PLMN interconnect.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93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6933" w:rsidRDefault="00946933" w:rsidP="00946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6FF92" w14:textId="77777777" w:rsidR="00946933" w:rsidRDefault="004F65B2" w:rsidP="009469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  <w:p w14:paraId="5C4BEB44" w14:textId="7F326A39" w:rsidR="004F65B2" w:rsidRDefault="004F65B2" w:rsidP="009469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SEPP is restricted to the roaming scenario.</w:t>
            </w:r>
          </w:p>
        </w:tc>
      </w:tr>
      <w:tr w:rsidR="00946933" w14:paraId="034AF533" w14:textId="77777777" w:rsidTr="00B25052">
        <w:tc>
          <w:tcPr>
            <w:tcW w:w="2694" w:type="dxa"/>
            <w:gridSpan w:val="2"/>
          </w:tcPr>
          <w:p w14:paraId="39D9EB5B" w14:textId="77777777" w:rsidR="00946933" w:rsidRDefault="00946933" w:rsidP="00946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46933" w:rsidRDefault="00946933" w:rsidP="00946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93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46933" w:rsidRDefault="00946933" w:rsidP="00946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E7205D" w:rsidR="00946933" w:rsidRDefault="0036595E" w:rsidP="009469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.2.1, 6.1.6.3</w:t>
            </w:r>
          </w:p>
        </w:tc>
      </w:tr>
      <w:tr w:rsidR="0094693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46933" w:rsidRDefault="00946933" w:rsidP="00946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46933" w:rsidRDefault="00946933" w:rsidP="00946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93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46933" w:rsidRDefault="00946933" w:rsidP="00946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46933" w:rsidRDefault="00946933" w:rsidP="009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46933" w:rsidRDefault="00946933" w:rsidP="009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46933" w:rsidRDefault="00946933" w:rsidP="009469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46933" w:rsidRDefault="00946933" w:rsidP="009469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693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6933" w:rsidRDefault="00946933" w:rsidP="00946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6933" w:rsidRDefault="00946933" w:rsidP="009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946933" w:rsidRDefault="00946933" w:rsidP="009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6933" w:rsidRDefault="00946933" w:rsidP="009469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6933" w:rsidRDefault="00946933" w:rsidP="009469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693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6933" w:rsidRDefault="00946933" w:rsidP="009469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6933" w:rsidRDefault="00946933" w:rsidP="009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946933" w:rsidRDefault="00946933" w:rsidP="009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6933" w:rsidRDefault="00946933" w:rsidP="009469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6933" w:rsidRDefault="00946933" w:rsidP="009469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693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6933" w:rsidRDefault="00946933" w:rsidP="009469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6933" w:rsidRDefault="00946933" w:rsidP="009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946933" w:rsidRDefault="00946933" w:rsidP="009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6933" w:rsidRDefault="00946933" w:rsidP="009469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6933" w:rsidRDefault="00946933" w:rsidP="009469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693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6933" w:rsidRDefault="00946933" w:rsidP="009469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6933" w:rsidRDefault="00946933" w:rsidP="00946933">
            <w:pPr>
              <w:pStyle w:val="CRCoverPage"/>
              <w:spacing w:after="0"/>
              <w:rPr>
                <w:noProof/>
              </w:rPr>
            </w:pPr>
          </w:p>
        </w:tc>
      </w:tr>
      <w:tr w:rsidR="0094693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6933" w:rsidRDefault="00946933" w:rsidP="00946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5A5170" w:rsidR="00946933" w:rsidRDefault="00946933" w:rsidP="003A72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A720F">
              <w:rPr>
                <w:noProof/>
                <w:lang w:eastAsia="zh-CN"/>
              </w:rPr>
              <w:t>does not change</w:t>
            </w:r>
            <w:r w:rsidR="00706F35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OpenAPI</w:t>
            </w:r>
            <w:r>
              <w:t>.</w:t>
            </w:r>
          </w:p>
        </w:tc>
      </w:tr>
      <w:tr w:rsidR="00946933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6933" w:rsidRPr="008863B9" w:rsidRDefault="00946933" w:rsidP="00946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6933" w:rsidRPr="008863B9" w:rsidRDefault="00946933" w:rsidP="009469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6933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6933" w:rsidRDefault="00946933" w:rsidP="00946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6933" w:rsidRDefault="00946933" w:rsidP="009469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04FE4847" w14:textId="77777777" w:rsidR="008A0CB6" w:rsidRDefault="008A0CB6" w:rsidP="008A0CB6">
      <w:pPr>
        <w:pStyle w:val="3"/>
      </w:pPr>
      <w:bookmarkStart w:id="2" w:name="_Toc90667071"/>
      <w:r>
        <w:rPr>
          <w:rFonts w:hint="eastAsia"/>
        </w:rPr>
        <w:t>4.2.1</w:t>
      </w:r>
      <w:r>
        <w:rPr>
          <w:rFonts w:hint="eastAsia"/>
        </w:rPr>
        <w:tab/>
        <w:t>General</w:t>
      </w:r>
      <w:bookmarkEnd w:id="2"/>
    </w:p>
    <w:p w14:paraId="2A277D8C" w14:textId="1C67DEEC" w:rsidR="008A0CB6" w:rsidRDefault="008A0CB6" w:rsidP="008A0CB6">
      <w:r w:rsidRPr="00CA4634">
        <w:rPr>
          <w:rFonts w:hint="eastAsia"/>
        </w:rPr>
        <w:t xml:space="preserve">The N32 interface is used between the SEPPs </w:t>
      </w:r>
      <w:del w:id="3" w:author="Huawei" w:date="2022-02-07T11:12:00Z">
        <w:r w:rsidRPr="00CA4634" w:rsidDel="008A0CB6">
          <w:rPr>
            <w:rFonts w:hint="eastAsia"/>
          </w:rPr>
          <w:delText xml:space="preserve">of a VPLMN and a HPLMN </w:delText>
        </w:r>
      </w:del>
      <w:r w:rsidRPr="00CA4634">
        <w:rPr>
          <w:rFonts w:hint="eastAsia"/>
        </w:rPr>
        <w:t xml:space="preserve">in </w:t>
      </w:r>
      <w:ins w:id="4" w:author="Huawei" w:date="2022-02-07T11:12:00Z">
        <w:r>
          <w:t xml:space="preserve">different PLMNs for both </w:t>
        </w:r>
      </w:ins>
      <w:r w:rsidRPr="00CA4634">
        <w:rPr>
          <w:rFonts w:hint="eastAsia"/>
        </w:rPr>
        <w:t xml:space="preserve">roaming </w:t>
      </w:r>
      <w:ins w:id="5" w:author="Huawei" w:date="2022-02-07T11:12:00Z">
        <w:r>
          <w:t xml:space="preserve">and PLMN interconnect </w:t>
        </w:r>
      </w:ins>
      <w:r w:rsidRPr="00CA4634">
        <w:rPr>
          <w:rFonts w:hint="eastAsia"/>
        </w:rPr>
        <w:t xml:space="preserve">scenarios. </w:t>
      </w:r>
      <w:r w:rsidRPr="00CA4634">
        <w:t>The SEPP that is on the NF service consumer side is called the c-SEPP and the SEPP that is on the NF service producer is called the p-SEPP. The NF service consumer or SCP may be configured with the c-SEPP or discover the c-SEPP by querying the NRF. The NF service producer or SCP may be configured with the p-SEPP or discover the p-SEPP by querying the NRF</w:t>
      </w:r>
      <w:r w:rsidRPr="00CA4634">
        <w:rPr>
          <w:rFonts w:hint="eastAsia"/>
        </w:rPr>
        <w:t>.</w:t>
      </w:r>
      <w:r w:rsidRPr="00CA4634">
        <w:t xml:space="preserve"> The N32 interface can be logically considered as 2 separate interfaces as given below.</w:t>
      </w:r>
    </w:p>
    <w:p w14:paraId="48082EB6" w14:textId="77777777" w:rsidR="008A0CB6" w:rsidRDefault="008A0CB6" w:rsidP="008A0CB6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N32-c, a control plane interface between the SEPPs for performing initial handshake and negotiat</w:t>
      </w:r>
      <w:r>
        <w:t>ing</w:t>
      </w:r>
      <w:r>
        <w:rPr>
          <w:rFonts w:hint="eastAsia"/>
        </w:rPr>
        <w:t xml:space="preserve"> the parameters to be applied for the actual N32 message forwarding.</w:t>
      </w:r>
    </w:p>
    <w:p w14:paraId="7CF4E790" w14:textId="77777777" w:rsidR="008A0CB6" w:rsidRDefault="008A0CB6" w:rsidP="008A0CB6">
      <w:pPr>
        <w:pStyle w:val="B1"/>
      </w:pPr>
      <w:r>
        <w:t>-</w:t>
      </w:r>
      <w:r>
        <w:tab/>
        <w:t>N32-f, a forwarding interface between the SEPPs which is used for forwarding the communication between the NF service consumer and the NF service producer after applying application level security protection.</w:t>
      </w:r>
    </w:p>
    <w:p w14:paraId="2D0A7384" w14:textId="77777777" w:rsidR="008A0CB6" w:rsidRPr="008A0CB6" w:rsidRDefault="008A0CB6" w:rsidP="00480F38"/>
    <w:p w14:paraId="7BEAEABF" w14:textId="77777777" w:rsidR="000729AA" w:rsidRPr="006B5418" w:rsidRDefault="000729AA" w:rsidP="000729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FC95D1" w14:textId="522C891A" w:rsidR="00B9088E" w:rsidRDefault="00B9088E" w:rsidP="00232E34">
      <w:pPr>
        <w:rPr>
          <w:lang w:eastAsia="zh-CN"/>
        </w:rPr>
      </w:pPr>
    </w:p>
    <w:p w14:paraId="796F10A6" w14:textId="77777777" w:rsidR="008A0CB6" w:rsidRDefault="008A0CB6" w:rsidP="008A0CB6">
      <w:pPr>
        <w:pStyle w:val="4"/>
      </w:pPr>
      <w:bookmarkStart w:id="6" w:name="_Toc90667165"/>
      <w:r>
        <w:t>6.1.6.3</w:t>
      </w:r>
      <w:r>
        <w:tab/>
        <w:t>Application Errors</w:t>
      </w:r>
      <w:bookmarkEnd w:id="6"/>
    </w:p>
    <w:p w14:paraId="34DE9EFA" w14:textId="77777777" w:rsidR="008A0CB6" w:rsidRDefault="008A0CB6" w:rsidP="008A0CB6">
      <w:pPr>
        <w:rPr>
          <w:noProof/>
        </w:rPr>
      </w:pPr>
      <w:r>
        <w:rPr>
          <w:noProof/>
        </w:rPr>
        <w:t>The common application errors defined in the Table 5.2.7.2-1 in 3GPP TS 29.500 [4] may also be used for the N32-c Handshake service. The following application errors listed in Table 6.1.6.3-1 are specific for the N32-c Handshake service.</w:t>
      </w:r>
    </w:p>
    <w:p w14:paraId="5B859B3C" w14:textId="77777777" w:rsidR="008A0CB6" w:rsidRDefault="008A0CB6" w:rsidP="008A0CB6">
      <w:pPr>
        <w:pStyle w:val="TH"/>
      </w:pPr>
      <w:r>
        <w:t>Table 6.1.6.3-1: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17"/>
        <w:gridCol w:w="942"/>
        <w:gridCol w:w="4062"/>
      </w:tblGrid>
      <w:tr w:rsidR="008A0CB6" w:rsidRPr="008669E7" w14:paraId="2CA8849F" w14:textId="77777777" w:rsidTr="006D6646">
        <w:trPr>
          <w:jc w:val="center"/>
        </w:trPr>
        <w:tc>
          <w:tcPr>
            <w:tcW w:w="2344" w:type="pct"/>
            <w:shd w:val="clear" w:color="auto" w:fill="BFBFBF"/>
          </w:tcPr>
          <w:p w14:paraId="2FA13267" w14:textId="77777777" w:rsidR="008A0CB6" w:rsidRPr="008669E7" w:rsidRDefault="008A0CB6" w:rsidP="006D6646">
            <w:pPr>
              <w:pStyle w:val="TAH"/>
            </w:pPr>
            <w:r w:rsidRPr="00CA4634">
              <w:t>Application Error</w:t>
            </w:r>
          </w:p>
        </w:tc>
        <w:tc>
          <w:tcPr>
            <w:tcW w:w="500" w:type="pct"/>
            <w:shd w:val="clear" w:color="auto" w:fill="BFBFBF"/>
            <w:hideMark/>
          </w:tcPr>
          <w:p w14:paraId="56175895" w14:textId="77777777" w:rsidR="008A0CB6" w:rsidRPr="008669E7" w:rsidRDefault="008A0CB6" w:rsidP="006D6646">
            <w:pPr>
              <w:pStyle w:val="TAH"/>
            </w:pPr>
            <w:r w:rsidRPr="00CA4634">
              <w:t>HTTP status code</w:t>
            </w:r>
          </w:p>
        </w:tc>
        <w:tc>
          <w:tcPr>
            <w:tcW w:w="2156" w:type="pct"/>
            <w:shd w:val="clear" w:color="auto" w:fill="BFBFBF"/>
            <w:hideMark/>
          </w:tcPr>
          <w:p w14:paraId="58AE2AB0" w14:textId="77777777" w:rsidR="008A0CB6" w:rsidRPr="008669E7" w:rsidRDefault="008A0CB6" w:rsidP="006D66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669E7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8A0CB6" w:rsidRPr="008669E7" w14:paraId="7231B2B4" w14:textId="77777777" w:rsidTr="006D6646">
        <w:trPr>
          <w:jc w:val="center"/>
        </w:trPr>
        <w:tc>
          <w:tcPr>
            <w:tcW w:w="2344" w:type="pct"/>
          </w:tcPr>
          <w:p w14:paraId="57F483B4" w14:textId="77777777" w:rsidR="008A0CB6" w:rsidRPr="008669E7" w:rsidRDefault="008A0CB6" w:rsidP="006D6646">
            <w:pPr>
              <w:pStyle w:val="TAL"/>
            </w:pPr>
            <w:r w:rsidRPr="00CA4634">
              <w:t>REQUESTED_PARAM_MISMATCH</w:t>
            </w:r>
          </w:p>
        </w:tc>
        <w:tc>
          <w:tcPr>
            <w:tcW w:w="500" w:type="pct"/>
          </w:tcPr>
          <w:p w14:paraId="5A6D7638" w14:textId="77777777" w:rsidR="008A0CB6" w:rsidRPr="008669E7" w:rsidRDefault="008A0CB6" w:rsidP="006D6646">
            <w:pPr>
              <w:pStyle w:val="TAL"/>
            </w:pPr>
            <w:r w:rsidRPr="00CA4634">
              <w:t>409 Conflict</w:t>
            </w:r>
          </w:p>
        </w:tc>
        <w:tc>
          <w:tcPr>
            <w:tcW w:w="2156" w:type="pct"/>
          </w:tcPr>
          <w:p w14:paraId="345D166A" w14:textId="12A523D7" w:rsidR="008A0CB6" w:rsidRPr="008669E7" w:rsidRDefault="008A0CB6" w:rsidP="006D66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33FA1">
              <w:rPr>
                <w:rFonts w:ascii="Arial" w:hAnsi="Arial" w:cs="Arial"/>
                <w:sz w:val="18"/>
                <w:szCs w:val="18"/>
              </w:rPr>
              <w:t>This represents a parameter mismatch has been detected by the receiving SEPP, i.e. received data-type encryption or modification policy conflict with the one manually configured for the specific roaming partner</w:t>
            </w:r>
            <w:ins w:id="7" w:author="Huawei" w:date="2022-02-07T11:12:00Z">
              <w:r>
                <w:rPr>
                  <w:rFonts w:ascii="Arial" w:hAnsi="Arial" w:cs="Arial"/>
                  <w:sz w:val="18"/>
                  <w:szCs w:val="18"/>
                </w:rPr>
                <w:t>, PLMN</w:t>
              </w:r>
            </w:ins>
            <w:r w:rsidRPr="00D33FA1">
              <w:rPr>
                <w:rFonts w:ascii="Arial" w:hAnsi="Arial" w:cs="Arial"/>
                <w:sz w:val="18"/>
                <w:szCs w:val="18"/>
              </w:rPr>
              <w:t xml:space="preserve"> and IPX provider</w:t>
            </w:r>
          </w:p>
        </w:tc>
      </w:tr>
    </w:tbl>
    <w:p w14:paraId="6B7B6F70" w14:textId="77777777" w:rsidR="008A0CB6" w:rsidRDefault="008A0CB6" w:rsidP="00232E34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FB322D" w14:textId="77777777" w:rsidR="009506AC" w:rsidRDefault="009506AC">
      <w:r>
        <w:separator/>
      </w:r>
    </w:p>
  </w:endnote>
  <w:endnote w:type="continuationSeparator" w:id="0">
    <w:p w14:paraId="32C4D836" w14:textId="77777777" w:rsidR="009506AC" w:rsidRDefault="00950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CF6138" w14:textId="77777777" w:rsidR="009506AC" w:rsidRDefault="009506AC">
      <w:r>
        <w:separator/>
      </w:r>
    </w:p>
  </w:footnote>
  <w:footnote w:type="continuationSeparator" w:id="0">
    <w:p w14:paraId="0C083BEA" w14:textId="77777777" w:rsidR="009506AC" w:rsidRDefault="009506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27A51" w:rsidRDefault="00C27A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C27A51" w:rsidRDefault="00C27A5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C27A51" w:rsidRDefault="00C27A5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C27A51" w:rsidRDefault="00C27A5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DBC47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8ECF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28C1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9876A5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2A901E22"/>
    <w:multiLevelType w:val="hybridMultilevel"/>
    <w:tmpl w:val="A78C2534"/>
    <w:lvl w:ilvl="0" w:tplc="C87CCE3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3CBE0787"/>
    <w:multiLevelType w:val="hybridMultilevel"/>
    <w:tmpl w:val="F6A0E58A"/>
    <w:lvl w:ilvl="0" w:tplc="F56616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7C45CC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AC6174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18"/>
  </w:num>
  <w:num w:numId="8">
    <w:abstractNumId w:val="17"/>
  </w:num>
  <w:num w:numId="9">
    <w:abstractNumId w:val="8"/>
  </w:num>
  <w:num w:numId="10">
    <w:abstractNumId w:val="16"/>
  </w:num>
  <w:num w:numId="11">
    <w:abstractNumId w:val="7"/>
  </w:num>
  <w:num w:numId="12">
    <w:abstractNumId w:val="6"/>
  </w:num>
  <w:num w:numId="13">
    <w:abstractNumId w:val="20"/>
  </w:num>
  <w:num w:numId="14">
    <w:abstractNumId w:val="19"/>
  </w:num>
  <w:num w:numId="15">
    <w:abstractNumId w:val="5"/>
  </w:num>
  <w:num w:numId="16">
    <w:abstractNumId w:val="14"/>
  </w:num>
  <w:num w:numId="17">
    <w:abstractNumId w:val="13"/>
  </w:num>
  <w:num w:numId="18">
    <w:abstractNumId w:val="15"/>
  </w:num>
  <w:num w:numId="19">
    <w:abstractNumId w:val="9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196"/>
    <w:rsid w:val="00022E4A"/>
    <w:rsid w:val="000364DA"/>
    <w:rsid w:val="00040607"/>
    <w:rsid w:val="000408E4"/>
    <w:rsid w:val="00054A95"/>
    <w:rsid w:val="000625F6"/>
    <w:rsid w:val="000628F9"/>
    <w:rsid w:val="000729AA"/>
    <w:rsid w:val="000A6394"/>
    <w:rsid w:val="000B7FED"/>
    <w:rsid w:val="000C038A"/>
    <w:rsid w:val="000C6598"/>
    <w:rsid w:val="000D44B3"/>
    <w:rsid w:val="0011413B"/>
    <w:rsid w:val="00130E26"/>
    <w:rsid w:val="00145D43"/>
    <w:rsid w:val="0017003C"/>
    <w:rsid w:val="00192C46"/>
    <w:rsid w:val="001A08B3"/>
    <w:rsid w:val="001A7B60"/>
    <w:rsid w:val="001B52F0"/>
    <w:rsid w:val="001B7A65"/>
    <w:rsid w:val="001B7C44"/>
    <w:rsid w:val="001D619B"/>
    <w:rsid w:val="001E41F3"/>
    <w:rsid w:val="001F43A4"/>
    <w:rsid w:val="001F611F"/>
    <w:rsid w:val="00232E34"/>
    <w:rsid w:val="002400B9"/>
    <w:rsid w:val="0026004D"/>
    <w:rsid w:val="00261BBB"/>
    <w:rsid w:val="002640DD"/>
    <w:rsid w:val="00275D12"/>
    <w:rsid w:val="00284FEB"/>
    <w:rsid w:val="002860C4"/>
    <w:rsid w:val="002B5741"/>
    <w:rsid w:val="002E0790"/>
    <w:rsid w:val="002E472E"/>
    <w:rsid w:val="002E64DC"/>
    <w:rsid w:val="00305409"/>
    <w:rsid w:val="003203D9"/>
    <w:rsid w:val="0032436E"/>
    <w:rsid w:val="003609EF"/>
    <w:rsid w:val="0036231A"/>
    <w:rsid w:val="0036595E"/>
    <w:rsid w:val="00371A3D"/>
    <w:rsid w:val="00374DD4"/>
    <w:rsid w:val="003A720F"/>
    <w:rsid w:val="003C436F"/>
    <w:rsid w:val="003C4FB5"/>
    <w:rsid w:val="003D454E"/>
    <w:rsid w:val="003E1A36"/>
    <w:rsid w:val="003F08F5"/>
    <w:rsid w:val="00410371"/>
    <w:rsid w:val="004242F1"/>
    <w:rsid w:val="0043614C"/>
    <w:rsid w:val="00462FF1"/>
    <w:rsid w:val="00480F38"/>
    <w:rsid w:val="004825FB"/>
    <w:rsid w:val="004B75B7"/>
    <w:rsid w:val="004D57CD"/>
    <w:rsid w:val="004F65B2"/>
    <w:rsid w:val="00512603"/>
    <w:rsid w:val="0051580D"/>
    <w:rsid w:val="00547111"/>
    <w:rsid w:val="00551C7D"/>
    <w:rsid w:val="00586A10"/>
    <w:rsid w:val="00586DFA"/>
    <w:rsid w:val="00592D74"/>
    <w:rsid w:val="005C460D"/>
    <w:rsid w:val="005E2C44"/>
    <w:rsid w:val="00621188"/>
    <w:rsid w:val="006221C2"/>
    <w:rsid w:val="006257ED"/>
    <w:rsid w:val="00657FD2"/>
    <w:rsid w:val="00665C47"/>
    <w:rsid w:val="00695808"/>
    <w:rsid w:val="006A4416"/>
    <w:rsid w:val="006B402A"/>
    <w:rsid w:val="006B46FB"/>
    <w:rsid w:val="006C067F"/>
    <w:rsid w:val="006E21FB"/>
    <w:rsid w:val="006E2A9F"/>
    <w:rsid w:val="00706F35"/>
    <w:rsid w:val="007515C3"/>
    <w:rsid w:val="00792342"/>
    <w:rsid w:val="007977A8"/>
    <w:rsid w:val="007B512A"/>
    <w:rsid w:val="007C2097"/>
    <w:rsid w:val="007C2F50"/>
    <w:rsid w:val="007C56D9"/>
    <w:rsid w:val="007D6A07"/>
    <w:rsid w:val="007F18EA"/>
    <w:rsid w:val="007F7259"/>
    <w:rsid w:val="008040A8"/>
    <w:rsid w:val="008279FA"/>
    <w:rsid w:val="008626E7"/>
    <w:rsid w:val="00870EE7"/>
    <w:rsid w:val="008863B9"/>
    <w:rsid w:val="0089666F"/>
    <w:rsid w:val="008A0CB6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6933"/>
    <w:rsid w:val="009506AC"/>
    <w:rsid w:val="009777D9"/>
    <w:rsid w:val="00984179"/>
    <w:rsid w:val="009857DB"/>
    <w:rsid w:val="00991B88"/>
    <w:rsid w:val="009A5753"/>
    <w:rsid w:val="009A579D"/>
    <w:rsid w:val="009D370E"/>
    <w:rsid w:val="009E3297"/>
    <w:rsid w:val="009F734F"/>
    <w:rsid w:val="00A07798"/>
    <w:rsid w:val="00A246B6"/>
    <w:rsid w:val="00A47E70"/>
    <w:rsid w:val="00A50CF0"/>
    <w:rsid w:val="00A56275"/>
    <w:rsid w:val="00A63B8D"/>
    <w:rsid w:val="00A65BFC"/>
    <w:rsid w:val="00A7671C"/>
    <w:rsid w:val="00AA2CBC"/>
    <w:rsid w:val="00AA774C"/>
    <w:rsid w:val="00AC2FF3"/>
    <w:rsid w:val="00AC32CB"/>
    <w:rsid w:val="00AC5820"/>
    <w:rsid w:val="00AD1CD8"/>
    <w:rsid w:val="00AD6E8F"/>
    <w:rsid w:val="00AF0F34"/>
    <w:rsid w:val="00AF5F5E"/>
    <w:rsid w:val="00B03EB7"/>
    <w:rsid w:val="00B25052"/>
    <w:rsid w:val="00B258BB"/>
    <w:rsid w:val="00B52AAE"/>
    <w:rsid w:val="00B619B6"/>
    <w:rsid w:val="00B6795D"/>
    <w:rsid w:val="00B67B97"/>
    <w:rsid w:val="00B76F70"/>
    <w:rsid w:val="00B9088E"/>
    <w:rsid w:val="00B968C8"/>
    <w:rsid w:val="00BA3EC5"/>
    <w:rsid w:val="00BA51D9"/>
    <w:rsid w:val="00BB4BB6"/>
    <w:rsid w:val="00BB5DFC"/>
    <w:rsid w:val="00BD279D"/>
    <w:rsid w:val="00BD6BB8"/>
    <w:rsid w:val="00BE53F0"/>
    <w:rsid w:val="00BF4CA6"/>
    <w:rsid w:val="00C27A51"/>
    <w:rsid w:val="00C33FE5"/>
    <w:rsid w:val="00C459B6"/>
    <w:rsid w:val="00C55E86"/>
    <w:rsid w:val="00C56436"/>
    <w:rsid w:val="00C62A6B"/>
    <w:rsid w:val="00C66BA2"/>
    <w:rsid w:val="00C95985"/>
    <w:rsid w:val="00CB5EC6"/>
    <w:rsid w:val="00CC5026"/>
    <w:rsid w:val="00CC68D0"/>
    <w:rsid w:val="00CD7748"/>
    <w:rsid w:val="00CE1DA9"/>
    <w:rsid w:val="00CF48BA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71D7D"/>
    <w:rsid w:val="00DA261F"/>
    <w:rsid w:val="00DE34CF"/>
    <w:rsid w:val="00DF36A3"/>
    <w:rsid w:val="00DF37C6"/>
    <w:rsid w:val="00E13F3D"/>
    <w:rsid w:val="00E22AF6"/>
    <w:rsid w:val="00E34898"/>
    <w:rsid w:val="00E53B23"/>
    <w:rsid w:val="00E6733A"/>
    <w:rsid w:val="00EA3BB8"/>
    <w:rsid w:val="00EA414E"/>
    <w:rsid w:val="00EB09B7"/>
    <w:rsid w:val="00EC5544"/>
    <w:rsid w:val="00ED6CAE"/>
    <w:rsid w:val="00EE7D7C"/>
    <w:rsid w:val="00F0451C"/>
    <w:rsid w:val="00F15DE3"/>
    <w:rsid w:val="00F25D98"/>
    <w:rsid w:val="00F300FB"/>
    <w:rsid w:val="00F4431D"/>
    <w:rsid w:val="00F52C73"/>
    <w:rsid w:val="00F57822"/>
    <w:rsid w:val="00F75149"/>
    <w:rsid w:val="00FB6386"/>
    <w:rsid w:val="00FE0D64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1"/>
    <w:unhideWhenUsed/>
    <w:rsid w:val="00B25052"/>
    <w:pPr>
      <w:spacing w:after="120"/>
    </w:pPr>
  </w:style>
  <w:style w:type="character" w:customStyle="1" w:styleId="Char1">
    <w:name w:val="正文文本 Char"/>
    <w:basedOn w:val="a0"/>
    <w:link w:val="af1"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FE0D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E0D64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480F38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480F3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80F3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80F38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80F38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80F38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80F3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80F38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a"/>
    <w:rsid w:val="00480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NOChar">
    <w:name w:val="NO Char"/>
    <w:link w:val="NO"/>
    <w:rsid w:val="00480F3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480F38"/>
    <w:rPr>
      <w:rFonts w:ascii="Times New Roman" w:hAnsi="Times New Roman"/>
      <w:color w:val="FF0000"/>
      <w:lang w:val="en-GB" w:eastAsia="en-US"/>
    </w:rPr>
  </w:style>
  <w:style w:type="character" w:customStyle="1" w:styleId="Char">
    <w:name w:val="页眉 Char"/>
    <w:basedOn w:val="a0"/>
    <w:link w:val="a4"/>
    <w:rsid w:val="00480F3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480F38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614FC-6ED7-45F3-A307-CB5BAA801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928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68</cp:revision>
  <cp:lastPrinted>1899-12-31T23:00:00Z</cp:lastPrinted>
  <dcterms:created xsi:type="dcterms:W3CDTF">2020-02-03T08:32:00Z</dcterms:created>
  <dcterms:modified xsi:type="dcterms:W3CDTF">2022-02-09T10:49:00Z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(3)ecZDJgFU2RYZ8LY6jptVdJpI455Mf+X1LJOS4cUsqKPGr1U9nwjWYRseB+8umv6QIaXXdSkY
TiS82NiTVYsMcaFrOjIdrcolbKfnjnaCK8INYYWWu34kOcx7Ypgg6LXzA8HenTxTndnqp9Od
X71oUpVoLEg8emoI7Y4bAN19VcIEFiI4k+PIzIR/sW1PnDO7G9SELg62q4BvH+nGW7UD1n7G
CrXG31bRiqQC3QJLIu</vt:lpwstr>
  </property>
  <property fmtid="{D5CDD505-2E9C-101B-9397-08002B2CF9AE}" pid="22" name="_2015_ms_pID_7253431">
    <vt:lpwstr>djK2q7SaM/d/5ZN+QMz3g9NOqoDw6Yz3RT57n7u3a0iZsV4Rr3j540
/5MIbTAgabAYFfrzjOIrOuFT0/iaYkCCJrllB4JKcU8NAgZWfuBZ9BLgFtiJwW4eBnGOm4U1
XZf59wJkCHk3X2oJsVyZsYmSrtVz+N0PEtdhhLZfJgYoCbbaQP/X/FB1hXbTdvgBMtq8ArS8
nvNKZlx7hoJ9nd023ma8gtiSMYmjeBg2mtSG</vt:lpwstr>
  </property>
  <property fmtid="{D5CDD505-2E9C-101B-9397-08002B2CF9AE}" pid="23" name="_2015_ms_pID_7253432">
    <vt:lpwstr>Ag==</vt:lpwstr>
  </property>
</Properties>
</file>